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4E244F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E4288">
        <w:rPr>
          <w:b/>
          <w:noProof/>
          <w:sz w:val="24"/>
        </w:rPr>
        <w:t>3148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440030" w:rsidR="001E41F3" w:rsidRPr="00410371" w:rsidRDefault="005E4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E236E4" w:rsidR="001E41F3" w:rsidRDefault="000E1C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74237A">
              <w:t>.3.1.13.2</w:t>
            </w:r>
            <w:r w:rsidR="00205FD2">
              <w:t xml:space="preserve"> 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377D38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0E1C0F">
              <w:t>6.3</w:t>
            </w:r>
            <w:r w:rsidR="0074237A">
              <w:t>.3.1.13.2</w:t>
            </w:r>
            <w:r w:rsidR="000B43A1">
              <w:rPr>
                <w:lang w:eastAsia="ko-KR"/>
              </w:rPr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409C34" w:rsidR="001E41F3" w:rsidRDefault="000E1C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6.3.3.1.13.</w:t>
            </w:r>
            <w:r w:rsidR="0074237A"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2FB531DC" w14:textId="77777777" w:rsidR="0074237A" w:rsidRDefault="0074237A" w:rsidP="0074237A">
      <w:pPr>
        <w:pStyle w:val="Heading6"/>
      </w:pPr>
      <w:bookmarkStart w:id="3" w:name="_Toc20155649"/>
      <w:bookmarkStart w:id="4" w:name="_Toc27500804"/>
      <w:bookmarkStart w:id="5" w:name="_Toc36048929"/>
      <w:bookmarkStart w:id="6" w:name="_Toc20155599"/>
      <w:bookmarkStart w:id="7" w:name="_Toc27500754"/>
      <w:bookmarkStart w:id="8" w:name="_Toc36048879"/>
      <w:bookmarkStart w:id="9" w:name="_Toc20155546"/>
      <w:bookmarkStart w:id="10" w:name="_Toc27500701"/>
      <w:bookmarkStart w:id="11" w:name="_Toc36048826"/>
      <w:bookmarkStart w:id="12" w:name="_Toc20155648"/>
      <w:bookmarkStart w:id="13" w:name="_Toc27500803"/>
      <w:bookmarkStart w:id="14" w:name="_Toc36048928"/>
      <w:r>
        <w:t>6.3.3.1.13.2</w:t>
      </w:r>
      <w:r w:rsidRPr="00E352B4">
        <w:tab/>
      </w:r>
      <w:r>
        <w:t>Determining authorisation for initiating an MCPTT emergency group or private call</w:t>
      </w:r>
      <w:bookmarkEnd w:id="3"/>
      <w:bookmarkEnd w:id="4"/>
      <w:bookmarkEnd w:id="5"/>
    </w:p>
    <w:p w14:paraId="53C8F36C" w14:textId="79130E02" w:rsidR="0074237A" w:rsidRDefault="0074237A" w:rsidP="0074237A">
      <w:pPr>
        <w:rPr>
          <w:ins w:id="15" w:author="Mike Dolan-1" w:date="2020-04-24T14:03:00Z"/>
        </w:rPr>
      </w:pPr>
      <w:ins w:id="16" w:author="Mike Dolan-1" w:date="2020-04-24T14:03:00Z">
        <w:r>
          <w:t>Within this subclause, the term "group document</w:t>
        </w:r>
      </w:ins>
      <w:ins w:id="17" w:author="Mike Dolan-1" w:date="2020-04-24T14:04:00Z">
        <w:r>
          <w:t xml:space="preserve"> identified by the </w:t>
        </w:r>
      </w:ins>
      <w:ins w:id="18" w:author="Mike Dolan-1" w:date="2020-04-24T14:14:00Z">
        <w:r>
          <w:t xml:space="preserve">targeted </w:t>
        </w:r>
      </w:ins>
      <w:ins w:id="19" w:author="Mike Dolan-1" w:date="2020-04-24T14:04:00Z">
        <w:r w:rsidRPr="007641DE">
          <w:t>MCPTT group identity</w:t>
        </w:r>
      </w:ins>
      <w:ins w:id="20" w:author="Mike Dolan-1" w:date="2020-04-24T14:03:00Z">
        <w:r>
          <w:t>" shall be understood to mean:</w:t>
        </w:r>
      </w:ins>
    </w:p>
    <w:p w14:paraId="5F2F4881" w14:textId="77777777" w:rsidR="0074237A" w:rsidRDefault="0074237A">
      <w:pPr>
        <w:pStyle w:val="B1"/>
        <w:rPr>
          <w:ins w:id="21" w:author="Mike Dolan-1" w:date="2020-04-24T14:03:00Z"/>
        </w:rPr>
        <w:pPrChange w:id="22" w:author="Mike Dolan-1" w:date="2020-04-23T10:36:00Z">
          <w:pPr/>
        </w:pPrChange>
      </w:pPr>
      <w:ins w:id="23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33FD67A3" w14:textId="77777777" w:rsidR="0074237A" w:rsidRDefault="0074237A">
      <w:pPr>
        <w:pStyle w:val="B1"/>
        <w:rPr>
          <w:ins w:id="24" w:author="Mike Dolan-1" w:date="2020-04-24T14:03:00Z"/>
        </w:rPr>
        <w:pPrChange w:id="25" w:author="Mike Dolan-1" w:date="2020-04-23T10:36:00Z">
          <w:pPr/>
        </w:pPrChange>
      </w:pPr>
      <w:ins w:id="26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55469CE3" w14:textId="77777777" w:rsidR="0074237A" w:rsidRDefault="0074237A" w:rsidP="0074237A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for an MCPTT group call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"true" and:</w:t>
      </w:r>
    </w:p>
    <w:p w14:paraId="10FD93BF" w14:textId="77777777" w:rsidR="0074237A" w:rsidRDefault="0074237A" w:rsidP="0074237A">
      <w:pPr>
        <w:pStyle w:val="B1"/>
      </w:pPr>
      <w:r>
        <w:t>1)</w:t>
      </w:r>
      <w:r>
        <w:tab/>
        <w:t xml:space="preserve">if </w:t>
      </w:r>
      <w:r w:rsidRPr="007641DE">
        <w:t xml:space="preserve">the &lt;allow-emergency-group-call&gt;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>identified by the MCPTT ID of the calling user</w:t>
      </w:r>
      <w:r>
        <w:t xml:space="preserve">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 and:</w:t>
      </w:r>
    </w:p>
    <w:p w14:paraId="6B19D3B6" w14:textId="77777777" w:rsidR="0074237A" w:rsidRPr="005930C7" w:rsidRDefault="0074237A" w:rsidP="0074237A">
      <w:pPr>
        <w:pStyle w:val="B2"/>
      </w:pPr>
      <w:r>
        <w:t>a)</w:t>
      </w:r>
      <w:r>
        <w:tab/>
        <w:t xml:space="preserve">if the "entry-info" attribute </w:t>
      </w:r>
      <w:r w:rsidRPr="002B32E2">
        <w:rPr>
          <w:lang w:val="en-US"/>
        </w:rPr>
        <w:t xml:space="preserve">of the &lt;entry&gt; element </w:t>
      </w:r>
      <w:r>
        <w:t xml:space="preserve">of the </w:t>
      </w:r>
      <w:r w:rsidRPr="007641DE">
        <w:t>&lt;</w:t>
      </w:r>
      <w:proofErr w:type="spellStart"/>
      <w:r w:rsidRPr="007641DE">
        <w:t>MCPTTGroupInitiation</w:t>
      </w:r>
      <w:proofErr w:type="spellEnd"/>
      <w:r w:rsidRPr="007641DE">
        <w:t xml:space="preserve">&gt; element </w:t>
      </w:r>
      <w:r>
        <w:t xml:space="preserve">of the </w:t>
      </w:r>
      <w:r w:rsidRPr="007641DE">
        <w:t>&lt;</w:t>
      </w:r>
      <w:proofErr w:type="spellStart"/>
      <w:r w:rsidRPr="005930C7">
        <w:t>EmergencyCall</w:t>
      </w:r>
      <w:proofErr w:type="spellEnd"/>
      <w:r w:rsidRPr="005930C7">
        <w:t>&gt; element contained within the &lt;MCPTT-group-call&gt; element of the MCPTT user profile document (see the MCPTT user profile document in 3GPP TS 24.484 [50]) is set to a value of "</w:t>
      </w:r>
      <w:proofErr w:type="spellStart"/>
      <w:r w:rsidRPr="005930C7">
        <w:t>DedicatedGroup</w:t>
      </w:r>
      <w:proofErr w:type="spellEnd"/>
      <w:r w:rsidRPr="005930C7">
        <w:t>" and:</w:t>
      </w:r>
    </w:p>
    <w:p w14:paraId="58DBD857" w14:textId="77777777" w:rsidR="0074237A" w:rsidRPr="005930C7" w:rsidRDefault="0074237A" w:rsidP="0074237A">
      <w:pPr>
        <w:pStyle w:val="B3"/>
      </w:pPr>
      <w:proofErr w:type="spellStart"/>
      <w:r w:rsidRPr="005930C7">
        <w:t>i</w:t>
      </w:r>
      <w:proofErr w:type="spellEnd"/>
      <w:r w:rsidRPr="005930C7">
        <w:t>)</w:t>
      </w:r>
      <w:r w:rsidRPr="005930C7">
        <w:tab/>
        <w:t xml:space="preserve">if the </w:t>
      </w:r>
      <w:r w:rsidRPr="005930C7">
        <w:rPr>
          <w:lang w:val="en-US"/>
        </w:rPr>
        <w:t xml:space="preserve">&lt;uri-entry&gt; element of the &lt;entry&gt; element of the </w:t>
      </w:r>
      <w:r w:rsidRPr="005930C7">
        <w:t>&lt;</w:t>
      </w:r>
      <w:proofErr w:type="spellStart"/>
      <w:r w:rsidRPr="005930C7">
        <w:t>MCPTTGroupInitiation</w:t>
      </w:r>
      <w:proofErr w:type="spellEnd"/>
      <w:r w:rsidRPr="005930C7">
        <w:t>&gt; element of the &lt;</w:t>
      </w:r>
      <w:proofErr w:type="spellStart"/>
      <w:r w:rsidRPr="005930C7">
        <w:t>EmergencyCall</w:t>
      </w:r>
      <w:proofErr w:type="spellEnd"/>
      <w:r w:rsidRPr="005930C7">
        <w:t>&gt; contained within the &lt;MCPTT-group-call&gt; element of the MCPTT user profile document (see the MCPTT user profile document in 3GPP TS 24.484 [50]) contains the identity of the MCPTT group targeted by the calling MCPTT user; and</w:t>
      </w:r>
    </w:p>
    <w:p w14:paraId="050758C0" w14:textId="77777777" w:rsidR="0074237A" w:rsidRPr="005930C7" w:rsidRDefault="0074237A" w:rsidP="0074237A">
      <w:pPr>
        <w:pStyle w:val="B3"/>
      </w:pPr>
      <w:r w:rsidRPr="005930C7">
        <w:t>ii)</w:t>
      </w:r>
      <w:r w:rsidRPr="005930C7">
        <w:tab/>
        <w:t>if the &lt;</w:t>
      </w:r>
      <w:r w:rsidRPr="005930C7">
        <w:rPr>
          <w:lang w:val="en-US"/>
        </w:rPr>
        <w:t xml:space="preserve">allow-MCPTT-emergency-call&gt; element of the &lt;list-service&gt; element of the group document identified by the targeted </w:t>
      </w:r>
      <w:r w:rsidRPr="005930C7">
        <w:t xml:space="preserve">MCPTT group identity is set to a value of "true" as specified in 3GPP TS 24.481 [31]; </w:t>
      </w:r>
    </w:p>
    <w:p w14:paraId="05E47ABF" w14:textId="77777777" w:rsidR="0074237A" w:rsidRPr="005930C7" w:rsidRDefault="0074237A" w:rsidP="0074237A">
      <w:pPr>
        <w:pStyle w:val="B1"/>
        <w:rPr>
          <w:lang w:eastAsia="ko-KR"/>
        </w:rPr>
      </w:pPr>
      <w:r w:rsidRPr="005930C7">
        <w:tab/>
        <w:t xml:space="preserve">then the controlling MCPTT function shall consider the </w:t>
      </w:r>
      <w:r w:rsidRPr="005930C7">
        <w:rPr>
          <w:lang w:eastAsia="ko-KR"/>
        </w:rPr>
        <w:t xml:space="preserve">MCPTT emergency group call request to be an authorised request for an MCPTT emergency group call and skip </w:t>
      </w:r>
      <w:r w:rsidRPr="005930C7">
        <w:t>the remaining steps; or</w:t>
      </w:r>
      <w:r w:rsidRPr="005930C7">
        <w:rPr>
          <w:lang w:eastAsia="ko-KR"/>
        </w:rPr>
        <w:t>;</w:t>
      </w:r>
    </w:p>
    <w:p w14:paraId="29459F52" w14:textId="77777777" w:rsidR="0074237A" w:rsidRPr="005930C7" w:rsidRDefault="0074237A" w:rsidP="0074237A">
      <w:pPr>
        <w:pStyle w:val="B2"/>
      </w:pPr>
      <w:r w:rsidRPr="005930C7">
        <w:t>b)</w:t>
      </w:r>
      <w:r w:rsidRPr="005930C7">
        <w:tab/>
        <w:t xml:space="preserve">if the "entry-info" attribute </w:t>
      </w:r>
      <w:r w:rsidRPr="005930C7">
        <w:rPr>
          <w:lang w:val="en-US"/>
        </w:rPr>
        <w:t xml:space="preserve">of the &lt;entry&gt; element </w:t>
      </w:r>
      <w:r w:rsidRPr="005930C7">
        <w:t>of the &lt;</w:t>
      </w:r>
      <w:proofErr w:type="spellStart"/>
      <w:r w:rsidRPr="005930C7">
        <w:t>MCPTTGroupInitiation</w:t>
      </w:r>
      <w:proofErr w:type="spellEnd"/>
      <w:r w:rsidRPr="005930C7">
        <w:t>&gt; element of the &lt;</w:t>
      </w:r>
      <w:proofErr w:type="spellStart"/>
      <w:r w:rsidRPr="005930C7">
        <w:t>EmergencyCall</w:t>
      </w:r>
      <w:proofErr w:type="spellEnd"/>
      <w:r w:rsidRPr="005930C7">
        <w:t xml:space="preserve">&gt; element contained within the &lt;MCPTT-group-call&gt; element of the MCPTT user profile </w:t>
      </w:r>
      <w:r w:rsidRPr="005930C7">
        <w:rPr>
          <w:lang w:val="en-US"/>
        </w:rPr>
        <w:t xml:space="preserve">document </w:t>
      </w:r>
      <w:r w:rsidRPr="005930C7">
        <w:t xml:space="preserve">(see the </w:t>
      </w:r>
      <w:r w:rsidRPr="005930C7">
        <w:rPr>
          <w:lang w:val="en-US"/>
        </w:rPr>
        <w:t xml:space="preserve">MCPTT </w:t>
      </w:r>
      <w:r w:rsidRPr="005930C7">
        <w:t>user profile document in 3GPP TS 24.484 [50])</w:t>
      </w:r>
      <w:r w:rsidRPr="005930C7">
        <w:rPr>
          <w:lang w:val="en-US"/>
        </w:rPr>
        <w:t xml:space="preserve"> </w:t>
      </w:r>
      <w:r w:rsidRPr="005930C7">
        <w:t>is set to a value of "</w:t>
      </w:r>
      <w:proofErr w:type="spellStart"/>
      <w:r w:rsidRPr="005930C7">
        <w:t>UseCurrentlySelectedGroup</w:t>
      </w:r>
      <w:proofErr w:type="spellEnd"/>
      <w:r w:rsidRPr="005930C7">
        <w:t>" and if the &lt;</w:t>
      </w:r>
      <w:r w:rsidRPr="005930C7">
        <w:rPr>
          <w:lang w:val="en-US"/>
        </w:rPr>
        <w:t xml:space="preserve">allow-MCPTT-emergency-call&gt; element of the &lt;list-service&gt; element of the group document identified by the targeted </w:t>
      </w:r>
      <w:r w:rsidRPr="005930C7">
        <w:t>MCPTT group identity is set to a value of "true" as specified in 3GPP TS 24.481 [31];</w:t>
      </w:r>
    </w:p>
    <w:p w14:paraId="6EFDCD86" w14:textId="77777777" w:rsidR="0074237A" w:rsidRPr="005930C7" w:rsidRDefault="0074237A" w:rsidP="0074237A">
      <w:pPr>
        <w:pStyle w:val="B1"/>
        <w:rPr>
          <w:lang w:eastAsia="ko-KR"/>
        </w:rPr>
      </w:pPr>
      <w:r w:rsidRPr="005930C7">
        <w:tab/>
        <w:t xml:space="preserve">then the controlling MCPTT function shall consider the </w:t>
      </w:r>
      <w:r w:rsidRPr="005930C7">
        <w:rPr>
          <w:lang w:eastAsia="ko-KR"/>
        </w:rPr>
        <w:t xml:space="preserve">MCPTT emergency group call request to be an authorised request for an MCPTT emergency group call and skip </w:t>
      </w:r>
      <w:r w:rsidRPr="005930C7">
        <w:t>the remaining steps; or</w:t>
      </w:r>
    </w:p>
    <w:p w14:paraId="19C28B7D" w14:textId="77777777" w:rsidR="0074237A" w:rsidRPr="00E05A95" w:rsidRDefault="0074237A" w:rsidP="0074237A">
      <w:pPr>
        <w:pStyle w:val="B1"/>
        <w:rPr>
          <w:lang w:val="en-US"/>
        </w:rPr>
      </w:pPr>
      <w:r w:rsidRPr="005930C7">
        <w:t>2)</w:t>
      </w:r>
      <w:r w:rsidRPr="005930C7">
        <w:tab/>
      </w:r>
      <w:r w:rsidRPr="005930C7">
        <w:rPr>
          <w:lang w:val="en-US" w:eastAsia="ko-KR"/>
        </w:rPr>
        <w:t xml:space="preserve">if the </w:t>
      </w:r>
      <w:r w:rsidRPr="005930C7">
        <w:t>controlling MCPTT function</w:t>
      </w:r>
      <w:r w:rsidRPr="005930C7">
        <w:rPr>
          <w:lang w:val="en-US" w:eastAsia="ko-KR"/>
        </w:rPr>
        <w:t xml:space="preserve"> does not consider the</w:t>
      </w:r>
      <w:r>
        <w:rPr>
          <w:lang w:val="en-US" w:eastAsia="ko-KR"/>
        </w:rPr>
        <w:t xml:space="preserve"> </w:t>
      </w:r>
      <w:r w:rsidRPr="008D56B6">
        <w:rPr>
          <w:lang w:val="en-US" w:eastAsia="ko-KR"/>
        </w:rPr>
        <w:t xml:space="preserve">MCPTT emergency </w:t>
      </w:r>
      <w:r>
        <w:rPr>
          <w:lang w:val="en-US" w:eastAsia="ko-KR"/>
        </w:rPr>
        <w:t>group</w:t>
      </w:r>
      <w:r w:rsidRPr="008D56B6">
        <w:rPr>
          <w:lang w:val="en-US" w:eastAsia="ko-KR"/>
        </w:rPr>
        <w:t xml:space="preserve"> call request to be an authorised request for an MCPTT emergency </w:t>
      </w:r>
      <w:r>
        <w:rPr>
          <w:lang w:val="en-US" w:eastAsia="ko-KR"/>
        </w:rPr>
        <w:t>group</w:t>
      </w:r>
      <w:r w:rsidRPr="008D56B6">
        <w:rPr>
          <w:lang w:val="en-US" w:eastAsia="ko-KR"/>
        </w:rPr>
        <w:t xml:space="preserve"> call</w:t>
      </w:r>
      <w:r w:rsidRPr="004358FD">
        <w:rPr>
          <w:lang w:val="en-US" w:eastAsia="ko-KR"/>
        </w:rPr>
        <w:t xml:space="preserve"> </w:t>
      </w:r>
      <w:r>
        <w:rPr>
          <w:lang w:val="en-US" w:eastAsia="ko-KR"/>
        </w:rPr>
        <w:t>by step 1) above</w:t>
      </w:r>
      <w:r w:rsidRPr="008D56B6">
        <w:rPr>
          <w:lang w:val="en-US" w:eastAsia="ko-KR"/>
        </w:rPr>
        <w:t xml:space="preserve">, then the </w:t>
      </w:r>
      <w:r>
        <w:t>controlling MCPTT function</w:t>
      </w:r>
      <w:r w:rsidRPr="008D56B6">
        <w:rPr>
          <w:lang w:val="en-US" w:eastAsia="ko-KR"/>
        </w:rPr>
        <w:t xml:space="preserve"> </w:t>
      </w:r>
      <w:r>
        <w:rPr>
          <w:lang w:val="en-US" w:eastAsia="ko-KR"/>
        </w:rPr>
        <w:t xml:space="preserve">shall consider the </w:t>
      </w:r>
      <w:r w:rsidRPr="008D56B6">
        <w:rPr>
          <w:lang w:val="en-US" w:eastAsia="ko-KR"/>
        </w:rPr>
        <w:t xml:space="preserve">MCPTT emergency </w:t>
      </w:r>
      <w:r>
        <w:rPr>
          <w:lang w:val="en-US" w:eastAsia="ko-KR"/>
        </w:rPr>
        <w:t>group</w:t>
      </w:r>
      <w:r w:rsidRPr="008D56B6">
        <w:rPr>
          <w:lang w:val="en-US" w:eastAsia="ko-KR"/>
        </w:rPr>
        <w:t xml:space="preserve"> call </w:t>
      </w:r>
      <w:r>
        <w:rPr>
          <w:lang w:val="en-US" w:eastAsia="ko-KR"/>
        </w:rPr>
        <w:t xml:space="preserve">request </w:t>
      </w:r>
      <w:r w:rsidRPr="008D56B6">
        <w:rPr>
          <w:lang w:val="en-US" w:eastAsia="ko-KR"/>
        </w:rPr>
        <w:t xml:space="preserve">to be an </w:t>
      </w:r>
      <w:proofErr w:type="spellStart"/>
      <w:r w:rsidRPr="008D56B6">
        <w:rPr>
          <w:lang w:val="en-US" w:eastAsia="ko-KR"/>
        </w:rPr>
        <w:t>unauthorised</w:t>
      </w:r>
      <w:proofErr w:type="spellEnd"/>
      <w:r w:rsidRPr="008D56B6">
        <w:rPr>
          <w:lang w:val="en-US" w:eastAsia="ko-KR"/>
        </w:rPr>
        <w:t xml:space="preserve"> request for an MCPTT emergency </w:t>
      </w:r>
      <w:r>
        <w:rPr>
          <w:lang w:val="en-US" w:eastAsia="ko-KR"/>
        </w:rPr>
        <w:t>group</w:t>
      </w:r>
      <w:r w:rsidRPr="008D56B6">
        <w:rPr>
          <w:lang w:val="en-US" w:eastAsia="ko-KR"/>
        </w:rPr>
        <w:t xml:space="preserve"> call.</w:t>
      </w:r>
    </w:p>
    <w:p w14:paraId="576DECFC" w14:textId="77777777" w:rsidR="0074237A" w:rsidRDefault="0074237A" w:rsidP="0074237A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for an MCPTT private call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"true" and: </w:t>
      </w:r>
    </w:p>
    <w:p w14:paraId="2F2970B1" w14:textId="77777777" w:rsidR="0074237A" w:rsidRDefault="0074237A" w:rsidP="0074237A">
      <w:pPr>
        <w:pStyle w:val="B1"/>
      </w:pPr>
      <w:r>
        <w:t>1)</w:t>
      </w:r>
      <w:r>
        <w:tab/>
        <w:t xml:space="preserve">if </w:t>
      </w:r>
      <w:r w:rsidRPr="007641DE">
        <w:t>the &lt;allow-emergency-</w:t>
      </w:r>
      <w:r>
        <w:t>private</w:t>
      </w:r>
      <w:r w:rsidRPr="007641DE">
        <w:t xml:space="preserve">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>identified by the MCPTT ID of the calling user</w:t>
      </w:r>
      <w:r>
        <w:t xml:space="preserve">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14:paraId="63D4F46A" w14:textId="77777777" w:rsidR="0074237A" w:rsidRDefault="0074237A" w:rsidP="0074237A">
      <w:pPr>
        <w:pStyle w:val="B2"/>
      </w:pPr>
      <w:r>
        <w:t>a)</w:t>
      </w:r>
      <w:r>
        <w:tab/>
        <w:t xml:space="preserve">if the "entry-info" attribute </w:t>
      </w:r>
      <w:r w:rsidRPr="002B32E2">
        <w:rPr>
          <w:lang w:val="en-US"/>
        </w:rPr>
        <w:t xml:space="preserve">of the &lt;entry&gt; element </w:t>
      </w:r>
      <w:r>
        <w:t xml:space="preserve">of the </w:t>
      </w:r>
      <w:r w:rsidRPr="007641DE">
        <w:t>&lt;</w:t>
      </w:r>
      <w:proofErr w:type="spellStart"/>
      <w:r>
        <w:t>MCPTTPrivateRecipient</w:t>
      </w:r>
      <w:proofErr w:type="spellEnd"/>
      <w:r w:rsidRPr="007641DE">
        <w:t xml:space="preserve">&gt; element </w:t>
      </w:r>
      <w:r>
        <w:t>of the &lt;</w:t>
      </w:r>
      <w:proofErr w:type="spellStart"/>
      <w:r>
        <w:t>EmergencyCall</w:t>
      </w:r>
      <w:proofErr w:type="spellEnd"/>
      <w:r>
        <w:t>&gt; element</w:t>
      </w:r>
      <w:r w:rsidRPr="007641DE">
        <w:t xml:space="preserve"> contained within the &lt;</w:t>
      </w:r>
      <w:proofErr w:type="spellStart"/>
      <w:r>
        <w:t>PrivateCall</w:t>
      </w:r>
      <w:proofErr w:type="spellEnd"/>
      <w:r w:rsidRPr="007641DE">
        <w:t>&gt; el</w:t>
      </w:r>
      <w:r>
        <w:t xml:space="preserve">ement of the MCPTT user profile document </w:t>
      </w:r>
      <w:r w:rsidRPr="002B32E2">
        <w:t xml:space="preserve">(see the </w:t>
      </w:r>
      <w:r w:rsidRPr="002B32E2">
        <w:rPr>
          <w:lang w:val="en-US"/>
        </w:rPr>
        <w:t xml:space="preserve">MCPTT </w:t>
      </w:r>
      <w:r w:rsidRPr="002B32E2">
        <w:t>user profile document in 3GPP TS </w:t>
      </w:r>
      <w:r>
        <w:t>24.484</w:t>
      </w:r>
      <w:r w:rsidRPr="002B32E2">
        <w:t> [50])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81791A">
        <w:t>UsePreConfigured</w:t>
      </w:r>
      <w:proofErr w:type="spellEnd"/>
      <w:r w:rsidRPr="00FA34D7">
        <w:t>"</w:t>
      </w:r>
      <w:r>
        <w:t xml:space="preserve"> and if </w:t>
      </w:r>
      <w:r w:rsidRPr="007641DE">
        <w:t xml:space="preserve">the MCPTT </w:t>
      </w:r>
      <w:r>
        <w:t>ID</w:t>
      </w:r>
      <w:r w:rsidRPr="007641DE">
        <w:t xml:space="preserve"> targeted for the call is </w:t>
      </w:r>
      <w:r>
        <w:t>contained</w:t>
      </w:r>
      <w:r w:rsidRPr="007641DE">
        <w:t xml:space="preserve"> </w:t>
      </w:r>
      <w:r>
        <w:t>in</w:t>
      </w:r>
      <w:r w:rsidRPr="007641DE">
        <w:t xml:space="preserve"> the </w:t>
      </w:r>
      <w:r w:rsidRPr="002B32E2">
        <w:rPr>
          <w:lang w:val="en-US"/>
        </w:rPr>
        <w:t xml:space="preserve">&lt;uri-entry&gt; element of the &lt;entry&gt; element of the </w:t>
      </w:r>
      <w:r w:rsidRPr="007641DE">
        <w:t>&lt;</w:t>
      </w:r>
      <w:proofErr w:type="spellStart"/>
      <w:r>
        <w:t>MCPTTPrivateRecipient</w:t>
      </w:r>
      <w:proofErr w:type="spellEnd"/>
      <w:r w:rsidRPr="007641DE">
        <w:t xml:space="preserve">&gt; element </w:t>
      </w:r>
      <w:r>
        <w:t>of the &lt;</w:t>
      </w:r>
      <w:proofErr w:type="spellStart"/>
      <w:r>
        <w:t>EmergencyCall</w:t>
      </w:r>
      <w:proofErr w:type="spellEnd"/>
      <w:r>
        <w:t xml:space="preserve">&gt; element </w:t>
      </w:r>
      <w:r w:rsidRPr="007641DE">
        <w:t>contained within the &lt;</w:t>
      </w:r>
      <w:proofErr w:type="spellStart"/>
      <w:r>
        <w:t>PrivateCall</w:t>
      </w:r>
      <w:proofErr w:type="spellEnd"/>
      <w:r w:rsidRPr="007641DE">
        <w:t xml:space="preserve">&gt; element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>; or</w:t>
      </w:r>
    </w:p>
    <w:p w14:paraId="7BB17699" w14:textId="77777777" w:rsidR="0074237A" w:rsidRPr="0045201D" w:rsidRDefault="0074237A" w:rsidP="0074237A">
      <w:pPr>
        <w:pStyle w:val="B2"/>
      </w:pPr>
      <w:r>
        <w:lastRenderedPageBreak/>
        <w:t>b)</w:t>
      </w:r>
      <w:r>
        <w:tab/>
        <w:t>i</w:t>
      </w:r>
      <w:r w:rsidRPr="00FA34D7">
        <w:t xml:space="preserve">f the </w:t>
      </w:r>
      <w:r>
        <w:t>"entry-info"</w:t>
      </w:r>
      <w:r w:rsidRPr="00FA34D7">
        <w:t xml:space="preserve"> attribute </w:t>
      </w:r>
      <w:r w:rsidRPr="002B32E2">
        <w:rPr>
          <w:lang w:val="en-US"/>
        </w:rPr>
        <w:t xml:space="preserve">of the &lt;entry&gt; element </w:t>
      </w:r>
      <w:r w:rsidRPr="002B32E2">
        <w:t>of the &lt;</w:t>
      </w:r>
      <w:proofErr w:type="spellStart"/>
      <w:r>
        <w:t>MCPTTPrivate</w:t>
      </w:r>
      <w:proofErr w:type="spellEnd"/>
      <w:r w:rsidRPr="002B32E2">
        <w:rPr>
          <w:lang w:val="en-US"/>
        </w:rPr>
        <w:t>Recipient</w:t>
      </w:r>
      <w:r w:rsidRPr="002B32E2">
        <w:t xml:space="preserve">&gt; element </w:t>
      </w:r>
      <w:r>
        <w:t>of the &lt;</w:t>
      </w:r>
      <w:proofErr w:type="spellStart"/>
      <w:r>
        <w:t>EmergencyCall</w:t>
      </w:r>
      <w:proofErr w:type="spellEnd"/>
      <w:r>
        <w:t xml:space="preserve">&gt; element </w:t>
      </w:r>
      <w:r w:rsidRPr="002B32E2">
        <w:t>contained within the &lt;</w:t>
      </w:r>
      <w:proofErr w:type="spellStart"/>
      <w:r>
        <w:t>PrivateCall</w:t>
      </w:r>
      <w:proofErr w:type="spellEnd"/>
      <w:r w:rsidRPr="002B32E2">
        <w:t xml:space="preserve">&gt; element of the MCPTT user profile </w:t>
      </w:r>
      <w:r w:rsidRPr="002B32E2">
        <w:rPr>
          <w:lang w:val="en-US"/>
        </w:rPr>
        <w:t xml:space="preserve">document </w:t>
      </w:r>
      <w:r w:rsidRPr="002B32E2">
        <w:t xml:space="preserve">(see the </w:t>
      </w:r>
      <w:r w:rsidRPr="002B32E2">
        <w:rPr>
          <w:lang w:val="en-US"/>
        </w:rPr>
        <w:t xml:space="preserve">MCPTT </w:t>
      </w:r>
      <w:r w:rsidRPr="002B32E2">
        <w:t>user profile document in 3GPP TS </w:t>
      </w:r>
      <w:r>
        <w:t>24.484</w:t>
      </w:r>
      <w:r w:rsidRPr="002B32E2">
        <w:t xml:space="preserve"> [50]) </w:t>
      </w:r>
      <w:r>
        <w:t xml:space="preserve">is </w:t>
      </w:r>
      <w:r w:rsidRPr="00FA34D7">
        <w:t>set to a value of "</w:t>
      </w:r>
      <w:proofErr w:type="spellStart"/>
      <w:r w:rsidRPr="0081791A">
        <w:t>LocallyDetermined</w:t>
      </w:r>
      <w:proofErr w:type="spellEnd"/>
      <w:r>
        <w:t>";</w:t>
      </w:r>
    </w:p>
    <w:p w14:paraId="621FC198" w14:textId="77777777" w:rsidR="0074237A" w:rsidRPr="0045201D" w:rsidRDefault="0074237A" w:rsidP="0074237A">
      <w:pPr>
        <w:pStyle w:val="B1"/>
        <w:rPr>
          <w:lang w:eastAsia="ko-KR"/>
        </w:rPr>
      </w:pPr>
      <w:r>
        <w:rPr>
          <w:lang w:eastAsia="ko-KR"/>
        </w:rPr>
        <w:tab/>
        <w:t xml:space="preserve">then the </w:t>
      </w:r>
      <w:r>
        <w:t xml:space="preserve">controlling MCPTT function shall consider the </w:t>
      </w:r>
      <w:r>
        <w:rPr>
          <w:lang w:eastAsia="ko-KR"/>
        </w:rPr>
        <w:t>MCPTT emergency private call request to be an authorised request for an MCPTT emergency private call</w:t>
      </w:r>
      <w:r w:rsidRPr="004358FD">
        <w:t xml:space="preserve"> </w:t>
      </w:r>
      <w:r>
        <w:t>and skip step 2) below; or</w:t>
      </w:r>
    </w:p>
    <w:p w14:paraId="7752C15A" w14:textId="77777777" w:rsidR="0074237A" w:rsidRPr="004C3C07" w:rsidRDefault="0074237A" w:rsidP="0074237A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i</w:t>
      </w:r>
      <w:r w:rsidRPr="00E05A95">
        <w:rPr>
          <w:lang w:eastAsia="ko-KR"/>
        </w:rPr>
        <w:t xml:space="preserve">f the </w:t>
      </w:r>
      <w:r>
        <w:t>controlling MCPTT function</w:t>
      </w:r>
      <w:r w:rsidRPr="0098733A">
        <w:rPr>
          <w:lang w:val="en-US" w:eastAsia="ko-KR"/>
        </w:rPr>
        <w:t xml:space="preserve"> </w:t>
      </w:r>
      <w:r>
        <w:rPr>
          <w:lang w:val="en-US" w:eastAsia="ko-KR"/>
        </w:rPr>
        <w:t>does not consider the</w:t>
      </w:r>
      <w:r w:rsidRPr="00E05A95">
        <w:rPr>
          <w:lang w:val="en-US"/>
        </w:rPr>
        <w:t xml:space="preserve"> </w:t>
      </w:r>
      <w:r w:rsidRPr="00E05A95">
        <w:rPr>
          <w:lang w:eastAsia="ko-KR"/>
        </w:rPr>
        <w:t>MCPTT emergency private call request to be an authorised request for an MCPTT emergency private call</w:t>
      </w:r>
      <w:r w:rsidRPr="004358FD">
        <w:rPr>
          <w:lang w:val="en-US"/>
        </w:rPr>
        <w:t xml:space="preserve"> </w:t>
      </w:r>
      <w:r>
        <w:rPr>
          <w:lang w:val="en-US"/>
        </w:rPr>
        <w:t>by step 1) above</w:t>
      </w:r>
      <w:r w:rsidRPr="00E05A95">
        <w:rPr>
          <w:lang w:eastAsia="ko-KR"/>
        </w:rPr>
        <w:t xml:space="preserve">, then the </w:t>
      </w:r>
      <w:r>
        <w:t>controlling MCPTT function</w:t>
      </w:r>
      <w:r w:rsidRPr="00E05A95">
        <w:rPr>
          <w:lang w:val="en-US"/>
        </w:rPr>
        <w:t xml:space="preserve"> </w:t>
      </w:r>
      <w:r>
        <w:t>shall consider the</w:t>
      </w:r>
      <w:r w:rsidRPr="00E05A95">
        <w:rPr>
          <w:lang w:val="en-US"/>
        </w:rPr>
        <w:t xml:space="preserve"> </w:t>
      </w:r>
      <w:r w:rsidRPr="00E05A95">
        <w:rPr>
          <w:lang w:eastAsia="ko-KR"/>
        </w:rPr>
        <w:t>MCPTT emergency private call</w:t>
      </w:r>
      <w:r>
        <w:rPr>
          <w:lang w:eastAsia="ko-KR"/>
        </w:rPr>
        <w:t xml:space="preserve"> request</w:t>
      </w:r>
      <w:r w:rsidRPr="00E05A95">
        <w:rPr>
          <w:lang w:eastAsia="ko-KR"/>
        </w:rPr>
        <w:t xml:space="preserve"> to be an unauthorised request for an MCPTT emergency private call.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B5C04" w14:textId="77777777" w:rsidR="009F275B" w:rsidRDefault="009F275B">
      <w:r>
        <w:separator/>
      </w:r>
    </w:p>
  </w:endnote>
  <w:endnote w:type="continuationSeparator" w:id="0">
    <w:p w14:paraId="6EB44C28" w14:textId="77777777" w:rsidR="009F275B" w:rsidRDefault="009F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25FF9" w14:textId="77777777" w:rsidR="009F275B" w:rsidRDefault="009F275B">
      <w:r>
        <w:separator/>
      </w:r>
    </w:p>
  </w:footnote>
  <w:footnote w:type="continuationSeparator" w:id="0">
    <w:p w14:paraId="658A2402" w14:textId="77777777" w:rsidR="009F275B" w:rsidRDefault="009F2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60C4"/>
    <w:rsid w:val="002A1ABE"/>
    <w:rsid w:val="002B5741"/>
    <w:rsid w:val="002C47D4"/>
    <w:rsid w:val="0030540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92D74"/>
    <w:rsid w:val="005930C7"/>
    <w:rsid w:val="005E2C44"/>
    <w:rsid w:val="005E4288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275B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15F7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D0CC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2434"/>
    <w:rsid w:val="00FE4C1E"/>
    <w:rsid w:val="00FE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B0FFB-7DAE-4CB8-81D2-8AF3A0D6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2020-04-24T19:15:00Z</dcterms:created>
  <dcterms:modified xsi:type="dcterms:W3CDTF">2020-05-22T21:59:00Z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